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A09A15" w:rsidR="001E41F3" w:rsidRPr="004C44B8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44B8">
        <w:rPr>
          <w:b/>
          <w:noProof/>
          <w:sz w:val="24"/>
        </w:rPr>
        <w:t>3GPP TSG-RAN5 Meeting #9</w:t>
      </w:r>
      <w:r w:rsidR="00142D38" w:rsidRPr="004C44B8">
        <w:rPr>
          <w:b/>
          <w:noProof/>
          <w:sz w:val="24"/>
        </w:rPr>
        <w:t>8</w:t>
      </w:r>
      <w:r w:rsidR="001E41F3" w:rsidRPr="004C44B8">
        <w:rPr>
          <w:b/>
          <w:i/>
          <w:noProof/>
          <w:sz w:val="28"/>
        </w:rPr>
        <w:tab/>
      </w:r>
      <w:fldSimple w:instr=" DOCPROPERTY  Tdoc#  \* MERGEFORMAT ">
        <w:r w:rsidRPr="004C44B8">
          <w:rPr>
            <w:b/>
            <w:i/>
            <w:noProof/>
            <w:sz w:val="28"/>
          </w:rPr>
          <w:t>R5-2</w:t>
        </w:r>
        <w:r w:rsidR="00B10735" w:rsidRPr="004C44B8">
          <w:rPr>
            <w:b/>
            <w:i/>
            <w:noProof/>
            <w:sz w:val="28"/>
          </w:rPr>
          <w:t>31236</w:t>
        </w:r>
      </w:fldSimple>
    </w:p>
    <w:p w14:paraId="7CB45193" w14:textId="2F43F0A3" w:rsidR="001E41F3" w:rsidRPr="004C44B8" w:rsidRDefault="004C44B8" w:rsidP="005E2C44">
      <w:pPr>
        <w:pStyle w:val="CRCoverPage"/>
        <w:outlineLvl w:val="0"/>
        <w:rPr>
          <w:b/>
          <w:noProof/>
          <w:sz w:val="24"/>
        </w:rPr>
      </w:pPr>
      <w:r w:rsidRPr="004C44B8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44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C44B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44B8">
              <w:rPr>
                <w:i/>
                <w:noProof/>
                <w:sz w:val="14"/>
              </w:rPr>
              <w:t>CR-Form-v</w:t>
            </w:r>
            <w:r w:rsidR="008863B9" w:rsidRPr="004C44B8">
              <w:rPr>
                <w:i/>
                <w:noProof/>
                <w:sz w:val="14"/>
              </w:rPr>
              <w:t>12.</w:t>
            </w:r>
            <w:r w:rsidR="008D3CCC" w:rsidRPr="004C44B8">
              <w:rPr>
                <w:i/>
                <w:noProof/>
                <w:sz w:val="14"/>
              </w:rPr>
              <w:t>2</w:t>
            </w:r>
          </w:p>
        </w:tc>
      </w:tr>
      <w:tr w:rsidR="001E41F3" w:rsidRPr="004C44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44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44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44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44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C44B8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44B8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C44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44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B3EFE" w:rsidR="001E41F3" w:rsidRPr="004C44B8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C44B8">
                <w:rPr>
                  <w:b/>
                  <w:noProof/>
                  <w:sz w:val="28"/>
                </w:rPr>
                <w:t>2</w:t>
              </w:r>
              <w:r w:rsidR="00B10735" w:rsidRPr="004C44B8">
                <w:rPr>
                  <w:b/>
                  <w:noProof/>
                  <w:sz w:val="28"/>
                </w:rPr>
                <w:t>744</w:t>
              </w:r>
            </w:fldSimple>
          </w:p>
        </w:tc>
        <w:tc>
          <w:tcPr>
            <w:tcW w:w="709" w:type="dxa"/>
          </w:tcPr>
          <w:p w14:paraId="09D2C09B" w14:textId="77777777" w:rsidR="001E41F3" w:rsidRPr="004C44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44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C44B8" w:rsidRDefault="00333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4C44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C44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44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4C44B8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C44B8">
                <w:rPr>
                  <w:b/>
                  <w:noProof/>
                  <w:sz w:val="28"/>
                </w:rPr>
                <w:t>17.</w:t>
              </w:r>
              <w:r w:rsidR="00142D38" w:rsidRPr="004C44B8">
                <w:rPr>
                  <w:b/>
                  <w:noProof/>
                  <w:sz w:val="28"/>
                </w:rPr>
                <w:t>7</w:t>
              </w:r>
              <w:r w:rsidR="00EC45EE" w:rsidRPr="004C44B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44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4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44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4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44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44B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C44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C44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C44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44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44B8">
              <w:rPr>
                <w:rFonts w:cs="Arial"/>
                <w:i/>
                <w:noProof/>
              </w:rPr>
              <w:t>on using this form</w:t>
            </w:r>
            <w:r w:rsidR="0051580D" w:rsidRPr="004C44B8">
              <w:rPr>
                <w:rFonts w:cs="Arial"/>
                <w:i/>
                <w:noProof/>
              </w:rPr>
              <w:t>: c</w:t>
            </w:r>
            <w:r w:rsidR="00F25D98" w:rsidRPr="004C44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C44B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C44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C44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C44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C44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44B8" w14:paraId="0EE45D52" w14:textId="77777777" w:rsidTr="00A7671C">
        <w:tc>
          <w:tcPr>
            <w:tcW w:w="2835" w:type="dxa"/>
          </w:tcPr>
          <w:p w14:paraId="59860FA1" w14:textId="77777777" w:rsidR="00F25D98" w:rsidRPr="004C44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Proposed change</w:t>
            </w:r>
            <w:r w:rsidR="00A7671C" w:rsidRPr="004C44B8">
              <w:rPr>
                <w:b/>
                <w:i/>
                <w:noProof/>
              </w:rPr>
              <w:t xml:space="preserve"> </w:t>
            </w:r>
            <w:r w:rsidRPr="004C44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44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4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44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44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44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44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C44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44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C44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44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4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44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C44B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44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44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Title:</w:t>
            </w:r>
            <w:r w:rsidRPr="004C44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7888D9" w:rsidR="001E41F3" w:rsidRPr="004C44B8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4C44B8">
              <w:fldChar w:fldCharType="begin"/>
            </w:r>
            <w:r w:rsidRPr="004C44B8">
              <w:instrText xml:space="preserve"> DOCPROPERTY  CrTitle  \* MERGEFORMAT </w:instrText>
            </w:r>
            <w:r w:rsidRPr="004C44B8">
              <w:fldChar w:fldCharType="separate"/>
            </w:r>
            <w:r w:rsidR="003333A1" w:rsidRPr="004C44B8">
              <w:t>Update IE NPN-</w:t>
            </w:r>
            <w:proofErr w:type="spellStart"/>
            <w:r w:rsidR="003333A1" w:rsidRPr="004C44B8">
              <w:t>IdentityInfoList</w:t>
            </w:r>
            <w:proofErr w:type="spellEnd"/>
            <w:r w:rsidRPr="004C44B8">
              <w:fldChar w:fldCharType="end"/>
            </w:r>
          </w:p>
        </w:tc>
      </w:tr>
      <w:tr w:rsidR="001E41F3" w:rsidRPr="004C44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44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C44B8" w:rsidRDefault="00333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C44B8">
                <w:rPr>
                  <w:noProof/>
                </w:rPr>
                <w:t>Ericsson</w:t>
              </w:r>
            </w:fldSimple>
          </w:p>
        </w:tc>
      </w:tr>
      <w:tr w:rsidR="001E41F3" w:rsidRPr="004C44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44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C44B8" w:rsidRDefault="003333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C44B8">
                <w:rPr>
                  <w:noProof/>
                </w:rPr>
                <w:t>R5</w:t>
              </w:r>
            </w:fldSimple>
          </w:p>
        </w:tc>
      </w:tr>
      <w:tr w:rsidR="001E41F3" w:rsidRPr="004C44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44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Work item code</w:t>
            </w:r>
            <w:r w:rsidR="0051580D" w:rsidRPr="004C44B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C44B8" w:rsidRDefault="00333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4C44B8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44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44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4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545AA" w:rsidR="001E41F3" w:rsidRPr="004C44B8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C44B8">
                <w:rPr>
                  <w:noProof/>
                </w:rPr>
                <w:t>202</w:t>
              </w:r>
              <w:r w:rsidR="00B10735" w:rsidRPr="004C44B8">
                <w:rPr>
                  <w:noProof/>
                </w:rPr>
                <w:t>3</w:t>
              </w:r>
              <w:r w:rsidR="00EC45EE" w:rsidRPr="004C44B8">
                <w:rPr>
                  <w:noProof/>
                </w:rPr>
                <w:t>-</w:t>
              </w:r>
              <w:r w:rsidR="00B10735" w:rsidRPr="004C44B8">
                <w:rPr>
                  <w:noProof/>
                </w:rPr>
                <w:t>02</w:t>
              </w:r>
              <w:r w:rsidR="00EC45EE" w:rsidRPr="004C44B8">
                <w:rPr>
                  <w:noProof/>
                </w:rPr>
                <w:t>-</w:t>
              </w:r>
              <w:r w:rsidR="00B10735" w:rsidRPr="004C44B8">
                <w:rPr>
                  <w:noProof/>
                </w:rPr>
                <w:t>18</w:t>
              </w:r>
            </w:fldSimple>
          </w:p>
        </w:tc>
      </w:tr>
      <w:tr w:rsidR="001E41F3" w:rsidRPr="004C44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44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C44B8" w:rsidRDefault="003333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4C44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44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44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C44B8" w:rsidRDefault="00333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C44B8">
                <w:rPr>
                  <w:noProof/>
                </w:rPr>
                <w:t>Re</w:t>
              </w:r>
              <w:r w:rsidR="00EC45EE" w:rsidRPr="004C44B8">
                <w:rPr>
                  <w:noProof/>
                </w:rPr>
                <w:t>l-17</w:t>
              </w:r>
            </w:fldSimple>
          </w:p>
        </w:tc>
      </w:tr>
      <w:tr w:rsidR="001E41F3" w:rsidRPr="004C44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44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44B8">
              <w:rPr>
                <w:i/>
                <w:noProof/>
                <w:sz w:val="18"/>
              </w:rPr>
              <w:t xml:space="preserve">Use </w:t>
            </w:r>
            <w:r w:rsidRPr="004C44B8">
              <w:rPr>
                <w:i/>
                <w:noProof/>
                <w:sz w:val="18"/>
                <w:u w:val="single"/>
              </w:rPr>
              <w:t>one</w:t>
            </w:r>
            <w:r w:rsidRPr="004C44B8">
              <w:rPr>
                <w:i/>
                <w:noProof/>
                <w:sz w:val="18"/>
              </w:rPr>
              <w:t xml:space="preserve"> of the following categories:</w:t>
            </w:r>
            <w:r w:rsidRPr="004C44B8">
              <w:rPr>
                <w:b/>
                <w:i/>
                <w:noProof/>
                <w:sz w:val="18"/>
              </w:rPr>
              <w:br/>
              <w:t>F</w:t>
            </w:r>
            <w:r w:rsidRPr="004C44B8">
              <w:rPr>
                <w:i/>
                <w:noProof/>
                <w:sz w:val="18"/>
              </w:rPr>
              <w:t xml:space="preserve">  (correction)</w:t>
            </w:r>
            <w:r w:rsidRPr="004C44B8">
              <w:rPr>
                <w:i/>
                <w:noProof/>
                <w:sz w:val="18"/>
              </w:rPr>
              <w:br/>
            </w:r>
            <w:r w:rsidRPr="004C44B8">
              <w:rPr>
                <w:b/>
                <w:i/>
                <w:noProof/>
                <w:sz w:val="18"/>
              </w:rPr>
              <w:t>A</w:t>
            </w:r>
            <w:r w:rsidRPr="004C44B8">
              <w:rPr>
                <w:i/>
                <w:noProof/>
                <w:sz w:val="18"/>
              </w:rPr>
              <w:t xml:space="preserve">  (</w:t>
            </w:r>
            <w:r w:rsidR="00DE34CF" w:rsidRPr="004C44B8">
              <w:rPr>
                <w:i/>
                <w:noProof/>
                <w:sz w:val="18"/>
              </w:rPr>
              <w:t xml:space="preserve">mirror </w:t>
            </w:r>
            <w:r w:rsidRPr="004C44B8">
              <w:rPr>
                <w:i/>
                <w:noProof/>
                <w:sz w:val="18"/>
              </w:rPr>
              <w:t>correspond</w:t>
            </w:r>
            <w:r w:rsidR="00DE34CF" w:rsidRPr="004C44B8">
              <w:rPr>
                <w:i/>
                <w:noProof/>
                <w:sz w:val="18"/>
              </w:rPr>
              <w:t xml:space="preserve">ing </w:t>
            </w:r>
            <w:r w:rsidRPr="004C44B8">
              <w:rPr>
                <w:i/>
                <w:noProof/>
                <w:sz w:val="18"/>
              </w:rPr>
              <w:t xml:space="preserve">to a </w:t>
            </w:r>
            <w:r w:rsidR="00DE34CF" w:rsidRPr="004C44B8">
              <w:rPr>
                <w:i/>
                <w:noProof/>
                <w:sz w:val="18"/>
              </w:rPr>
              <w:t xml:space="preserve">change </w:t>
            </w:r>
            <w:r w:rsidRPr="004C44B8">
              <w:rPr>
                <w:i/>
                <w:noProof/>
                <w:sz w:val="18"/>
              </w:rPr>
              <w:t xml:space="preserve">in an earlier </w:t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="00665C47" w:rsidRPr="004C44B8">
              <w:rPr>
                <w:i/>
                <w:noProof/>
                <w:sz w:val="18"/>
              </w:rPr>
              <w:tab/>
            </w:r>
            <w:r w:rsidRPr="004C44B8">
              <w:rPr>
                <w:i/>
                <w:noProof/>
                <w:sz w:val="18"/>
              </w:rPr>
              <w:t>release)</w:t>
            </w:r>
            <w:r w:rsidRPr="004C44B8">
              <w:rPr>
                <w:i/>
                <w:noProof/>
                <w:sz w:val="18"/>
              </w:rPr>
              <w:br/>
            </w:r>
            <w:r w:rsidRPr="004C44B8">
              <w:rPr>
                <w:b/>
                <w:i/>
                <w:noProof/>
                <w:sz w:val="18"/>
              </w:rPr>
              <w:t>B</w:t>
            </w:r>
            <w:r w:rsidRPr="004C44B8">
              <w:rPr>
                <w:i/>
                <w:noProof/>
                <w:sz w:val="18"/>
              </w:rPr>
              <w:t xml:space="preserve">  (addition of feature), </w:t>
            </w:r>
            <w:r w:rsidRPr="004C44B8">
              <w:rPr>
                <w:i/>
                <w:noProof/>
                <w:sz w:val="18"/>
              </w:rPr>
              <w:br/>
            </w:r>
            <w:r w:rsidRPr="004C44B8">
              <w:rPr>
                <w:b/>
                <w:i/>
                <w:noProof/>
                <w:sz w:val="18"/>
              </w:rPr>
              <w:t>C</w:t>
            </w:r>
            <w:r w:rsidRPr="004C44B8">
              <w:rPr>
                <w:i/>
                <w:noProof/>
                <w:sz w:val="18"/>
              </w:rPr>
              <w:t xml:space="preserve">  (functional modification of feature)</w:t>
            </w:r>
            <w:r w:rsidRPr="004C44B8">
              <w:rPr>
                <w:i/>
                <w:noProof/>
                <w:sz w:val="18"/>
              </w:rPr>
              <w:br/>
            </w:r>
            <w:r w:rsidRPr="004C44B8">
              <w:rPr>
                <w:b/>
                <w:i/>
                <w:noProof/>
                <w:sz w:val="18"/>
              </w:rPr>
              <w:t>D</w:t>
            </w:r>
            <w:r w:rsidRPr="004C44B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C44B8" w:rsidRDefault="001E41F3">
            <w:pPr>
              <w:pStyle w:val="CRCoverPage"/>
              <w:rPr>
                <w:noProof/>
              </w:rPr>
            </w:pPr>
            <w:r w:rsidRPr="004C44B8">
              <w:rPr>
                <w:noProof/>
                <w:sz w:val="18"/>
              </w:rPr>
              <w:t>Detailed explanations of the above categories can</w:t>
            </w:r>
            <w:r w:rsidRPr="004C44B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C44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C44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C44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44B8">
              <w:rPr>
                <w:i/>
                <w:noProof/>
                <w:sz w:val="18"/>
              </w:rPr>
              <w:t xml:space="preserve">Use </w:t>
            </w:r>
            <w:r w:rsidRPr="004C44B8">
              <w:rPr>
                <w:i/>
                <w:noProof/>
                <w:sz w:val="18"/>
                <w:u w:val="single"/>
              </w:rPr>
              <w:t>one</w:t>
            </w:r>
            <w:r w:rsidRPr="004C44B8">
              <w:rPr>
                <w:i/>
                <w:noProof/>
                <w:sz w:val="18"/>
              </w:rPr>
              <w:t xml:space="preserve"> of the following releases:</w:t>
            </w:r>
            <w:r w:rsidRPr="004C44B8">
              <w:rPr>
                <w:i/>
                <w:noProof/>
                <w:sz w:val="18"/>
              </w:rPr>
              <w:br/>
              <w:t>Rel-8</w:t>
            </w:r>
            <w:r w:rsidRPr="004C44B8">
              <w:rPr>
                <w:i/>
                <w:noProof/>
                <w:sz w:val="18"/>
              </w:rPr>
              <w:tab/>
              <w:t>(Release 8)</w:t>
            </w:r>
            <w:r w:rsidR="007C2097" w:rsidRPr="004C44B8">
              <w:rPr>
                <w:i/>
                <w:noProof/>
                <w:sz w:val="18"/>
              </w:rPr>
              <w:br/>
              <w:t>Rel-9</w:t>
            </w:r>
            <w:r w:rsidR="007C2097" w:rsidRPr="004C44B8">
              <w:rPr>
                <w:i/>
                <w:noProof/>
                <w:sz w:val="18"/>
              </w:rPr>
              <w:tab/>
              <w:t>(Release 9)</w:t>
            </w:r>
            <w:r w:rsidR="009777D9" w:rsidRPr="004C44B8">
              <w:rPr>
                <w:i/>
                <w:noProof/>
                <w:sz w:val="18"/>
              </w:rPr>
              <w:br/>
              <w:t>Rel-10</w:t>
            </w:r>
            <w:r w:rsidR="009777D9" w:rsidRPr="004C44B8">
              <w:rPr>
                <w:i/>
                <w:noProof/>
                <w:sz w:val="18"/>
              </w:rPr>
              <w:tab/>
              <w:t>(Release 10)</w:t>
            </w:r>
            <w:r w:rsidR="000C038A" w:rsidRPr="004C44B8">
              <w:rPr>
                <w:i/>
                <w:noProof/>
                <w:sz w:val="18"/>
              </w:rPr>
              <w:br/>
              <w:t>Rel-11</w:t>
            </w:r>
            <w:r w:rsidR="000C038A" w:rsidRPr="004C44B8">
              <w:rPr>
                <w:i/>
                <w:noProof/>
                <w:sz w:val="18"/>
              </w:rPr>
              <w:tab/>
              <w:t>(Release 11)</w:t>
            </w:r>
            <w:r w:rsidR="000C038A" w:rsidRPr="004C44B8">
              <w:rPr>
                <w:i/>
                <w:noProof/>
                <w:sz w:val="18"/>
              </w:rPr>
              <w:br/>
            </w:r>
            <w:r w:rsidR="002E472E" w:rsidRPr="004C44B8">
              <w:rPr>
                <w:i/>
                <w:noProof/>
                <w:sz w:val="18"/>
              </w:rPr>
              <w:t>…</w:t>
            </w:r>
            <w:r w:rsidR="0051580D" w:rsidRPr="004C44B8">
              <w:rPr>
                <w:i/>
                <w:noProof/>
                <w:sz w:val="18"/>
              </w:rPr>
              <w:br/>
            </w:r>
            <w:r w:rsidR="00E34898" w:rsidRPr="004C44B8">
              <w:rPr>
                <w:i/>
                <w:noProof/>
                <w:sz w:val="18"/>
              </w:rPr>
              <w:t>Rel-16</w:t>
            </w:r>
            <w:r w:rsidR="00E34898" w:rsidRPr="004C44B8">
              <w:rPr>
                <w:i/>
                <w:noProof/>
                <w:sz w:val="18"/>
              </w:rPr>
              <w:tab/>
              <w:t>(Release 16)</w:t>
            </w:r>
            <w:r w:rsidR="002E472E" w:rsidRPr="004C44B8">
              <w:rPr>
                <w:i/>
                <w:noProof/>
                <w:sz w:val="18"/>
              </w:rPr>
              <w:br/>
              <w:t>Rel-17</w:t>
            </w:r>
            <w:r w:rsidR="002E472E" w:rsidRPr="004C44B8">
              <w:rPr>
                <w:i/>
                <w:noProof/>
                <w:sz w:val="18"/>
              </w:rPr>
              <w:tab/>
              <w:t>(Release 17)</w:t>
            </w:r>
            <w:r w:rsidR="002E472E" w:rsidRPr="004C44B8">
              <w:rPr>
                <w:i/>
                <w:noProof/>
                <w:sz w:val="18"/>
              </w:rPr>
              <w:br/>
              <w:t>Rel-18</w:t>
            </w:r>
            <w:r w:rsidR="002E472E" w:rsidRPr="004C44B8">
              <w:rPr>
                <w:i/>
                <w:noProof/>
                <w:sz w:val="18"/>
              </w:rPr>
              <w:tab/>
              <w:t>(Release 18)</w:t>
            </w:r>
            <w:r w:rsidR="00C870F6" w:rsidRPr="004C44B8">
              <w:rPr>
                <w:i/>
                <w:noProof/>
                <w:sz w:val="18"/>
              </w:rPr>
              <w:br/>
              <w:t>Rel-19</w:t>
            </w:r>
            <w:r w:rsidR="00653DE4" w:rsidRPr="004C44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C44B8" w14:paraId="7FBEB8E7" w14:textId="77777777" w:rsidTr="00547111">
        <w:tc>
          <w:tcPr>
            <w:tcW w:w="1843" w:type="dxa"/>
          </w:tcPr>
          <w:p w14:paraId="44A3A604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33B64" w:rsidR="00C76C7E" w:rsidRPr="004C44B8" w:rsidRDefault="00B10735" w:rsidP="00C76C7E">
            <w:pPr>
              <w:pStyle w:val="CRCoverPage"/>
              <w:spacing w:after="0"/>
              <w:rPr>
                <w:noProof/>
              </w:rPr>
            </w:pPr>
            <w:r w:rsidRPr="004C44B8">
              <w:rPr>
                <w:noProof/>
              </w:rPr>
              <w:t>To align the IE NPN-IdentityInfoList</w:t>
            </w:r>
            <w:r w:rsidRPr="004C44B8">
              <w:rPr>
                <w:noProof/>
              </w:rPr>
              <w:t xml:space="preserve"> </w:t>
            </w:r>
            <w:r w:rsidRPr="004C44B8">
              <w:rPr>
                <w:noProof/>
              </w:rPr>
              <w:t>with the core specification.</w:t>
            </w:r>
          </w:p>
        </w:tc>
      </w:tr>
      <w:tr w:rsidR="001E41F3" w:rsidRPr="004C44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Summary of change</w:t>
            </w:r>
            <w:r w:rsidR="0051580D" w:rsidRPr="004C44B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90B1C" w14:textId="0DDFE867" w:rsidR="00C76C7E" w:rsidRPr="004C44B8" w:rsidRDefault="00B10735" w:rsidP="00EC45EE">
            <w:pPr>
              <w:pStyle w:val="CRCoverPage"/>
              <w:spacing w:after="0"/>
              <w:rPr>
                <w:noProof/>
              </w:rPr>
            </w:pPr>
            <w:r w:rsidRPr="004C44B8">
              <w:rPr>
                <w:noProof/>
              </w:rPr>
              <w:t>The complete extension group including the ASN.1 field iab-Support-r16 has been corrected.</w:t>
            </w:r>
          </w:p>
          <w:p w14:paraId="31C656EC" w14:textId="34352AD5" w:rsidR="00B10735" w:rsidRPr="004C44B8" w:rsidRDefault="00B1073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4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C0047" w14:textId="563462CF" w:rsidR="00C76C7E" w:rsidRPr="004C44B8" w:rsidRDefault="006615B0" w:rsidP="00EC45EE">
            <w:pPr>
              <w:pStyle w:val="CRCoverPage"/>
              <w:spacing w:after="0"/>
              <w:rPr>
                <w:noProof/>
              </w:rPr>
            </w:pPr>
            <w:r w:rsidRPr="004C44B8">
              <w:rPr>
                <w:noProof/>
              </w:rPr>
              <w:t>The specification will not be fully applicable and aligned with the core specifications.</w:t>
            </w:r>
          </w:p>
          <w:p w14:paraId="5C4BEB44" w14:textId="4B0510A2" w:rsidR="00C76C7E" w:rsidRPr="004C44B8" w:rsidRDefault="00C76C7E" w:rsidP="00B107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4B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C44B8" w:rsidRDefault="00EC45EE" w:rsidP="00036C9F">
            <w:pPr>
              <w:pStyle w:val="CRCoverPage"/>
              <w:spacing w:after="0"/>
              <w:rPr>
                <w:noProof/>
              </w:rPr>
            </w:pPr>
            <w:r w:rsidRPr="004C44B8">
              <w:rPr>
                <w:noProof/>
              </w:rPr>
              <w:t>4.</w:t>
            </w:r>
            <w:r w:rsidR="006615B0" w:rsidRPr="004C44B8">
              <w:rPr>
                <w:noProof/>
              </w:rPr>
              <w:t>6</w:t>
            </w:r>
            <w:r w:rsidRPr="004C44B8">
              <w:rPr>
                <w:noProof/>
              </w:rPr>
              <w:t>.</w:t>
            </w:r>
            <w:r w:rsidR="00273A25" w:rsidRPr="004C44B8">
              <w:rPr>
                <w:noProof/>
              </w:rPr>
              <w:t>3</w:t>
            </w:r>
          </w:p>
        </w:tc>
      </w:tr>
      <w:tr w:rsidR="001E41F3" w:rsidRPr="004C44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C4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4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C44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4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C44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4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C44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C44B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C44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C44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C44B8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4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C44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C44B8">
              <w:rPr>
                <w:noProof/>
              </w:rPr>
              <w:t xml:space="preserve"> Other core specifications</w:t>
            </w:r>
            <w:r w:rsidRPr="004C44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C44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44B8">
              <w:rPr>
                <w:noProof/>
              </w:rPr>
              <w:t xml:space="preserve">TS/TR ... CR ... </w:t>
            </w:r>
          </w:p>
        </w:tc>
      </w:tr>
      <w:tr w:rsidR="001E41F3" w:rsidRPr="004C44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C44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C44B8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4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C44B8" w:rsidRDefault="001E41F3">
            <w:pPr>
              <w:pStyle w:val="CRCoverPage"/>
              <w:spacing w:after="0"/>
              <w:rPr>
                <w:noProof/>
              </w:rPr>
            </w:pPr>
            <w:r w:rsidRPr="004C44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C44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44B8">
              <w:rPr>
                <w:noProof/>
              </w:rPr>
              <w:t xml:space="preserve">TS/TR ... CR ... </w:t>
            </w:r>
          </w:p>
        </w:tc>
      </w:tr>
      <w:tr w:rsidR="001E41F3" w:rsidRPr="004C44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C44B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 xml:space="preserve">(show </w:t>
            </w:r>
            <w:r w:rsidR="00592D74" w:rsidRPr="004C44B8">
              <w:rPr>
                <w:b/>
                <w:i/>
                <w:noProof/>
              </w:rPr>
              <w:t xml:space="preserve">related </w:t>
            </w:r>
            <w:r w:rsidRPr="004C44B8">
              <w:rPr>
                <w:b/>
                <w:i/>
                <w:noProof/>
              </w:rPr>
              <w:t>CR</w:t>
            </w:r>
            <w:r w:rsidR="00592D74" w:rsidRPr="004C44B8">
              <w:rPr>
                <w:b/>
                <w:i/>
                <w:noProof/>
              </w:rPr>
              <w:t>s</w:t>
            </w:r>
            <w:r w:rsidRPr="004C44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44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C44B8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4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C44B8" w:rsidRDefault="001E41F3">
            <w:pPr>
              <w:pStyle w:val="CRCoverPage"/>
              <w:spacing w:after="0"/>
              <w:rPr>
                <w:noProof/>
              </w:rPr>
            </w:pPr>
            <w:r w:rsidRPr="004C44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C44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44B8">
              <w:rPr>
                <w:noProof/>
              </w:rPr>
              <w:t>TS</w:t>
            </w:r>
            <w:r w:rsidR="000A6394" w:rsidRPr="004C44B8">
              <w:rPr>
                <w:noProof/>
              </w:rPr>
              <w:t xml:space="preserve">/TR ... CR ... </w:t>
            </w:r>
          </w:p>
        </w:tc>
      </w:tr>
      <w:tr w:rsidR="001E41F3" w:rsidRPr="004C44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C44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C44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4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C44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C44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C44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C44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C44B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44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326C89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0880B10" w14:textId="77777777" w:rsidR="003333A1" w:rsidRPr="00AC6BFC" w:rsidRDefault="003333A1" w:rsidP="003333A1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NPN-</w:t>
      </w:r>
      <w:proofErr w:type="spellStart"/>
      <w:r w:rsidRPr="00AC6BFC">
        <w:rPr>
          <w:i/>
        </w:rPr>
        <w:t>IdentityInfoList</w:t>
      </w:r>
      <w:proofErr w:type="spellEnd"/>
    </w:p>
    <w:p w14:paraId="6E1D417F" w14:textId="77777777" w:rsidR="003333A1" w:rsidRPr="001B0CC1" w:rsidRDefault="003333A1" w:rsidP="003333A1">
      <w:pPr>
        <w:pStyle w:val="TH"/>
        <w:rPr>
          <w:i/>
          <w:iCs/>
        </w:rPr>
      </w:pPr>
      <w:r w:rsidRPr="001B0CC1">
        <w:t xml:space="preserve">Table 4.6.3-84AB: </w:t>
      </w:r>
      <w:r w:rsidRPr="001B0CC1">
        <w:rPr>
          <w:i/>
          <w:iCs/>
        </w:rPr>
        <w:t>NPN-</w:t>
      </w:r>
      <w:proofErr w:type="spellStart"/>
      <w:r w:rsidRPr="001B0CC1">
        <w:rPr>
          <w:i/>
          <w:iCs/>
        </w:rPr>
        <w:t>IdentityInfoList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33A1" w:rsidRPr="001B0CC1" w14:paraId="4218C0D7" w14:textId="77777777" w:rsidTr="00E13AD3">
        <w:tc>
          <w:tcPr>
            <w:tcW w:w="9747" w:type="dxa"/>
            <w:gridSpan w:val="4"/>
          </w:tcPr>
          <w:p w14:paraId="7366996C" w14:textId="77777777" w:rsidR="003333A1" w:rsidRPr="001B0CC1" w:rsidRDefault="003333A1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33A1" w:rsidRPr="001B0CC1" w14:paraId="26205C8E" w14:textId="77777777" w:rsidTr="00E13AD3">
        <w:tc>
          <w:tcPr>
            <w:tcW w:w="4535" w:type="dxa"/>
          </w:tcPr>
          <w:p w14:paraId="4AAAD4A4" w14:textId="77777777" w:rsidR="003333A1" w:rsidRPr="001B0CC1" w:rsidRDefault="003333A1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6AC7DEF" w14:textId="77777777" w:rsidR="003333A1" w:rsidRPr="001B0CC1" w:rsidRDefault="003333A1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267F1F1" w14:textId="77777777" w:rsidR="003333A1" w:rsidRPr="001B0CC1" w:rsidRDefault="003333A1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8B9ACA1" w14:textId="77777777" w:rsidR="003333A1" w:rsidRPr="001B0CC1" w:rsidRDefault="003333A1" w:rsidP="00E13AD3">
            <w:pPr>
              <w:pStyle w:val="TAH"/>
            </w:pPr>
            <w:r w:rsidRPr="001B0CC1">
              <w:t>Condition</w:t>
            </w:r>
          </w:p>
        </w:tc>
      </w:tr>
      <w:tr w:rsidR="003333A1" w:rsidRPr="001B0CC1" w14:paraId="77FD4907" w14:textId="77777777" w:rsidTr="00E13AD3">
        <w:tc>
          <w:tcPr>
            <w:tcW w:w="4535" w:type="dxa"/>
          </w:tcPr>
          <w:p w14:paraId="428B72AD" w14:textId="77777777" w:rsidR="003333A1" w:rsidRPr="004E0F17" w:rsidRDefault="003333A1" w:rsidP="00E13AD3">
            <w:pPr>
              <w:pStyle w:val="TAL"/>
            </w:pPr>
            <w:r w:rsidRPr="004E0F17">
              <w:t>NPN-IdentityInfoList-r</w:t>
            </w:r>
            <w:proofErr w:type="gramStart"/>
            <w:r w:rsidRPr="004E0F17">
              <w:t>16 ::=</w:t>
            </w:r>
            <w:proofErr w:type="gramEnd"/>
            <w:r w:rsidRPr="004E0F17">
              <w:t xml:space="preserve"> SEQUENCE (SIZE (1..maxNPN-r16)) OF NPN-IdentityInfo-r16 {</w:t>
            </w:r>
          </w:p>
        </w:tc>
        <w:tc>
          <w:tcPr>
            <w:tcW w:w="2267" w:type="dxa"/>
          </w:tcPr>
          <w:p w14:paraId="7ABB2E70" w14:textId="77777777" w:rsidR="003333A1" w:rsidRPr="001B0CC1" w:rsidRDefault="003333A1" w:rsidP="00E13AD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9F1657C" w14:textId="77777777" w:rsidR="003333A1" w:rsidRPr="001B0CC1" w:rsidRDefault="003333A1" w:rsidP="00E13AD3">
            <w:pPr>
              <w:pStyle w:val="TAL"/>
            </w:pPr>
          </w:p>
        </w:tc>
        <w:tc>
          <w:tcPr>
            <w:tcW w:w="1245" w:type="dxa"/>
          </w:tcPr>
          <w:p w14:paraId="3CCF4E58" w14:textId="77777777" w:rsidR="003333A1" w:rsidRPr="001B0CC1" w:rsidRDefault="003333A1" w:rsidP="00E13AD3">
            <w:pPr>
              <w:pStyle w:val="TAL"/>
            </w:pPr>
          </w:p>
        </w:tc>
      </w:tr>
      <w:tr w:rsidR="003333A1" w:rsidRPr="001B0CC1" w14:paraId="4024D87D" w14:textId="77777777" w:rsidTr="00E13AD3">
        <w:tc>
          <w:tcPr>
            <w:tcW w:w="4535" w:type="dxa"/>
          </w:tcPr>
          <w:p w14:paraId="4AE78130" w14:textId="77777777" w:rsidR="003333A1" w:rsidRPr="004E0F17" w:rsidRDefault="003333A1" w:rsidP="00E13AD3">
            <w:pPr>
              <w:pStyle w:val="TAL"/>
            </w:pPr>
            <w:r w:rsidRPr="004E0F17">
              <w:t xml:space="preserve">  NPN-IdentityInfo-r16[1] SEQUENCE {</w:t>
            </w:r>
          </w:p>
        </w:tc>
        <w:tc>
          <w:tcPr>
            <w:tcW w:w="2267" w:type="dxa"/>
          </w:tcPr>
          <w:p w14:paraId="2E53DACA" w14:textId="77777777" w:rsidR="003333A1" w:rsidRPr="001B0CC1" w:rsidRDefault="003333A1" w:rsidP="00E13AD3">
            <w:pPr>
              <w:pStyle w:val="TAL"/>
            </w:pPr>
          </w:p>
        </w:tc>
        <w:tc>
          <w:tcPr>
            <w:tcW w:w="1700" w:type="dxa"/>
          </w:tcPr>
          <w:p w14:paraId="61FD54BE" w14:textId="77777777" w:rsidR="003333A1" w:rsidRPr="001B0CC1" w:rsidRDefault="003333A1" w:rsidP="00E13AD3">
            <w:pPr>
              <w:pStyle w:val="TAL"/>
            </w:pPr>
          </w:p>
        </w:tc>
        <w:tc>
          <w:tcPr>
            <w:tcW w:w="1245" w:type="dxa"/>
          </w:tcPr>
          <w:p w14:paraId="4EA8E34D" w14:textId="77777777" w:rsidR="003333A1" w:rsidRPr="001B0CC1" w:rsidRDefault="003333A1" w:rsidP="00E13AD3">
            <w:pPr>
              <w:pStyle w:val="TAL"/>
            </w:pPr>
          </w:p>
        </w:tc>
      </w:tr>
      <w:tr w:rsidR="003333A1" w:rsidRPr="001B0CC1" w14:paraId="15292D78" w14:textId="77777777" w:rsidTr="00E13AD3">
        <w:tc>
          <w:tcPr>
            <w:tcW w:w="4535" w:type="dxa"/>
          </w:tcPr>
          <w:p w14:paraId="6092133E" w14:textId="77777777" w:rsidR="003333A1" w:rsidRPr="004E0F17" w:rsidRDefault="003333A1" w:rsidP="00E13AD3">
            <w:pPr>
              <w:pStyle w:val="TAL"/>
            </w:pPr>
            <w:r w:rsidRPr="004E0F17">
              <w:t xml:space="preserve">    npn-IdentityList-r16 SEQUENCE (SIZE (</w:t>
            </w:r>
            <w:proofErr w:type="gramStart"/>
            <w:r w:rsidRPr="004E0F17">
              <w:t>1..</w:t>
            </w:r>
            <w:proofErr w:type="gramEnd"/>
            <w:r w:rsidRPr="004E0F17">
              <w:t xml:space="preserve">maxNPN-r16)) OF NPN-Identity-r16 { </w:t>
            </w:r>
          </w:p>
        </w:tc>
        <w:tc>
          <w:tcPr>
            <w:tcW w:w="2267" w:type="dxa"/>
          </w:tcPr>
          <w:p w14:paraId="5EF91793" w14:textId="77777777" w:rsidR="003333A1" w:rsidRPr="001B0CC1" w:rsidRDefault="003333A1" w:rsidP="00E13AD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50A4B61" w14:textId="77777777" w:rsidR="003333A1" w:rsidRPr="001B0CC1" w:rsidRDefault="003333A1" w:rsidP="00E13AD3">
            <w:pPr>
              <w:pStyle w:val="TAL"/>
            </w:pPr>
          </w:p>
        </w:tc>
        <w:tc>
          <w:tcPr>
            <w:tcW w:w="1245" w:type="dxa"/>
          </w:tcPr>
          <w:p w14:paraId="46FA8E12" w14:textId="77777777" w:rsidR="003333A1" w:rsidRPr="001B0CC1" w:rsidRDefault="003333A1" w:rsidP="00E13AD3">
            <w:pPr>
              <w:pStyle w:val="TAL"/>
            </w:pPr>
          </w:p>
        </w:tc>
      </w:tr>
      <w:tr w:rsidR="003333A1" w:rsidRPr="001B0CC1" w14:paraId="03BCB2F6" w14:textId="77777777" w:rsidTr="003333A1">
        <w:tc>
          <w:tcPr>
            <w:tcW w:w="4535" w:type="dxa"/>
            <w:tcBorders>
              <w:bottom w:val="nil"/>
            </w:tcBorders>
          </w:tcPr>
          <w:p w14:paraId="67C221C5" w14:textId="77777777" w:rsidR="003333A1" w:rsidRPr="001B0CC1" w:rsidRDefault="003333A1" w:rsidP="00E13AD3">
            <w:pPr>
              <w:pStyle w:val="TAL"/>
            </w:pPr>
            <w:r w:rsidRPr="001B0CC1">
              <w:t xml:space="preserve">      NPN-Identity-r16[1]</w:t>
            </w:r>
          </w:p>
        </w:tc>
        <w:tc>
          <w:tcPr>
            <w:tcW w:w="2267" w:type="dxa"/>
          </w:tcPr>
          <w:p w14:paraId="1D965FDB" w14:textId="77777777" w:rsidR="003333A1" w:rsidRPr="001B0CC1" w:rsidRDefault="003333A1" w:rsidP="00E13AD3">
            <w:pPr>
              <w:pStyle w:val="TAL"/>
            </w:pPr>
            <w:r w:rsidRPr="001B0CC1">
              <w:t>NPN-Identity with condition CAG</w:t>
            </w:r>
          </w:p>
        </w:tc>
        <w:tc>
          <w:tcPr>
            <w:tcW w:w="1700" w:type="dxa"/>
          </w:tcPr>
          <w:p w14:paraId="2CE80D81" w14:textId="77777777" w:rsidR="003333A1" w:rsidRPr="001B0CC1" w:rsidRDefault="003333A1" w:rsidP="00E13AD3">
            <w:pPr>
              <w:pStyle w:val="TAL"/>
            </w:pPr>
          </w:p>
        </w:tc>
        <w:tc>
          <w:tcPr>
            <w:tcW w:w="1245" w:type="dxa"/>
          </w:tcPr>
          <w:p w14:paraId="5D5AE980" w14:textId="77777777" w:rsidR="003333A1" w:rsidRPr="001B0CC1" w:rsidRDefault="003333A1" w:rsidP="00E13AD3">
            <w:pPr>
              <w:pStyle w:val="TAL"/>
            </w:pPr>
            <w:r w:rsidRPr="001B0CC1">
              <w:t>CAG</w:t>
            </w:r>
          </w:p>
        </w:tc>
      </w:tr>
      <w:tr w:rsidR="003333A1" w:rsidRPr="001B0CC1" w14:paraId="0045CC21" w14:textId="77777777" w:rsidTr="003333A1">
        <w:trPr>
          <w:ins w:id="1" w:author="Ericsson" w:date="2023-01-15T13:41:00Z"/>
        </w:trPr>
        <w:tc>
          <w:tcPr>
            <w:tcW w:w="4535" w:type="dxa"/>
            <w:tcBorders>
              <w:top w:val="nil"/>
            </w:tcBorders>
          </w:tcPr>
          <w:p w14:paraId="381D0EB0" w14:textId="77777777" w:rsidR="003333A1" w:rsidRPr="001B0CC1" w:rsidRDefault="003333A1" w:rsidP="003333A1">
            <w:pPr>
              <w:pStyle w:val="TAL"/>
              <w:rPr>
                <w:ins w:id="2" w:author="Ericsson" w:date="2023-01-15T13:41:00Z"/>
              </w:rPr>
            </w:pPr>
          </w:p>
        </w:tc>
        <w:tc>
          <w:tcPr>
            <w:tcW w:w="2267" w:type="dxa"/>
          </w:tcPr>
          <w:p w14:paraId="4DC95A61" w14:textId="51BC5018" w:rsidR="003333A1" w:rsidRPr="001B0CC1" w:rsidRDefault="003333A1" w:rsidP="003333A1">
            <w:pPr>
              <w:pStyle w:val="TAL"/>
              <w:rPr>
                <w:ins w:id="3" w:author="Ericsson" w:date="2023-01-15T13:41:00Z"/>
              </w:rPr>
            </w:pPr>
            <w:ins w:id="4" w:author="Ericsson" w:date="2023-01-15T13:42:00Z">
              <w:r w:rsidRPr="001B0CC1">
                <w:t>NPN-Identity with condition SNPN</w:t>
              </w:r>
            </w:ins>
          </w:p>
        </w:tc>
        <w:tc>
          <w:tcPr>
            <w:tcW w:w="1700" w:type="dxa"/>
          </w:tcPr>
          <w:p w14:paraId="409D14B4" w14:textId="77777777" w:rsidR="003333A1" w:rsidRPr="001B0CC1" w:rsidRDefault="003333A1" w:rsidP="003333A1">
            <w:pPr>
              <w:pStyle w:val="TAL"/>
              <w:rPr>
                <w:ins w:id="5" w:author="Ericsson" w:date="2023-01-15T13:41:00Z"/>
              </w:rPr>
            </w:pPr>
          </w:p>
        </w:tc>
        <w:tc>
          <w:tcPr>
            <w:tcW w:w="1245" w:type="dxa"/>
          </w:tcPr>
          <w:p w14:paraId="65301295" w14:textId="5D17353D" w:rsidR="003333A1" w:rsidRPr="001B0CC1" w:rsidRDefault="003333A1" w:rsidP="003333A1">
            <w:pPr>
              <w:pStyle w:val="TAL"/>
              <w:rPr>
                <w:ins w:id="6" w:author="Ericsson" w:date="2023-01-15T13:41:00Z"/>
              </w:rPr>
            </w:pPr>
            <w:ins w:id="7" w:author="Ericsson" w:date="2023-01-15T13:42:00Z">
              <w:r w:rsidRPr="001B0CC1">
                <w:t>SNPN</w:t>
              </w:r>
            </w:ins>
          </w:p>
        </w:tc>
      </w:tr>
      <w:tr w:rsidR="003333A1" w:rsidRPr="001B0CC1" w:rsidDel="003333A1" w14:paraId="006BEC89" w14:textId="6C946B75" w:rsidTr="00E13AD3">
        <w:trPr>
          <w:del w:id="8" w:author="Ericsson" w:date="2023-01-15T13:42:00Z"/>
        </w:trPr>
        <w:tc>
          <w:tcPr>
            <w:tcW w:w="4535" w:type="dxa"/>
          </w:tcPr>
          <w:p w14:paraId="792A4A93" w14:textId="5E623D20" w:rsidR="003333A1" w:rsidRPr="001B0CC1" w:rsidDel="003333A1" w:rsidRDefault="003333A1" w:rsidP="003333A1">
            <w:pPr>
              <w:pStyle w:val="TAL"/>
              <w:rPr>
                <w:del w:id="9" w:author="Ericsson" w:date="2023-01-15T13:42:00Z"/>
              </w:rPr>
            </w:pPr>
          </w:p>
        </w:tc>
        <w:tc>
          <w:tcPr>
            <w:tcW w:w="2267" w:type="dxa"/>
          </w:tcPr>
          <w:p w14:paraId="667BE6FB" w14:textId="359AAC9C" w:rsidR="003333A1" w:rsidRPr="001B0CC1" w:rsidDel="003333A1" w:rsidRDefault="003333A1" w:rsidP="003333A1">
            <w:pPr>
              <w:pStyle w:val="TAL"/>
              <w:rPr>
                <w:del w:id="10" w:author="Ericsson" w:date="2023-01-15T13:42:00Z"/>
              </w:rPr>
            </w:pPr>
            <w:del w:id="11" w:author="Ericsson" w:date="2023-01-15T13:42:00Z">
              <w:r w:rsidRPr="001B0CC1" w:rsidDel="003333A1">
                <w:delText>NPN-Identity with condition SNPN</w:delText>
              </w:r>
            </w:del>
          </w:p>
        </w:tc>
        <w:tc>
          <w:tcPr>
            <w:tcW w:w="1700" w:type="dxa"/>
          </w:tcPr>
          <w:p w14:paraId="3A591582" w14:textId="09DCA189" w:rsidR="003333A1" w:rsidRPr="001B0CC1" w:rsidDel="003333A1" w:rsidRDefault="003333A1" w:rsidP="003333A1">
            <w:pPr>
              <w:pStyle w:val="TAL"/>
              <w:rPr>
                <w:del w:id="12" w:author="Ericsson" w:date="2023-01-15T13:42:00Z"/>
              </w:rPr>
            </w:pPr>
          </w:p>
        </w:tc>
        <w:tc>
          <w:tcPr>
            <w:tcW w:w="1245" w:type="dxa"/>
          </w:tcPr>
          <w:p w14:paraId="069AEC67" w14:textId="2497BF58" w:rsidR="003333A1" w:rsidRPr="001B0CC1" w:rsidDel="003333A1" w:rsidRDefault="003333A1" w:rsidP="003333A1">
            <w:pPr>
              <w:pStyle w:val="TAL"/>
              <w:rPr>
                <w:del w:id="13" w:author="Ericsson" w:date="2023-01-15T13:42:00Z"/>
              </w:rPr>
            </w:pPr>
            <w:del w:id="14" w:author="Ericsson" w:date="2023-01-15T13:42:00Z">
              <w:r w:rsidRPr="001B0CC1" w:rsidDel="003333A1">
                <w:delText>SNPN</w:delText>
              </w:r>
            </w:del>
          </w:p>
        </w:tc>
      </w:tr>
      <w:tr w:rsidR="003333A1" w:rsidRPr="001B0CC1" w14:paraId="7E5B351F" w14:textId="77777777" w:rsidTr="00E13AD3">
        <w:tc>
          <w:tcPr>
            <w:tcW w:w="4535" w:type="dxa"/>
          </w:tcPr>
          <w:p w14:paraId="475DF153" w14:textId="77777777" w:rsidR="003333A1" w:rsidRPr="001B0CC1" w:rsidRDefault="003333A1" w:rsidP="003333A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9FFE7C6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700" w:type="dxa"/>
          </w:tcPr>
          <w:p w14:paraId="696B8E70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5E445419" w14:textId="77777777" w:rsidR="003333A1" w:rsidRPr="001B0CC1" w:rsidRDefault="003333A1" w:rsidP="003333A1">
            <w:pPr>
              <w:pStyle w:val="TAL"/>
            </w:pPr>
          </w:p>
        </w:tc>
      </w:tr>
      <w:tr w:rsidR="003333A1" w:rsidRPr="001B0CC1" w14:paraId="31ADC679" w14:textId="77777777" w:rsidTr="00E13AD3">
        <w:tc>
          <w:tcPr>
            <w:tcW w:w="4535" w:type="dxa"/>
          </w:tcPr>
          <w:p w14:paraId="0C11D1A3" w14:textId="77777777" w:rsidR="003333A1" w:rsidRPr="001B0CC1" w:rsidRDefault="003333A1" w:rsidP="003333A1">
            <w:pPr>
              <w:pStyle w:val="TAL"/>
            </w:pPr>
            <w:r w:rsidRPr="001B0CC1">
              <w:t xml:space="preserve">    trackingAreaCode-r16</w:t>
            </w:r>
          </w:p>
        </w:tc>
        <w:tc>
          <w:tcPr>
            <w:tcW w:w="2267" w:type="dxa"/>
          </w:tcPr>
          <w:p w14:paraId="22A418EF" w14:textId="77777777" w:rsidR="003333A1" w:rsidRPr="001B0CC1" w:rsidRDefault="003333A1" w:rsidP="003333A1">
            <w:pPr>
              <w:pStyle w:val="TAL"/>
            </w:pPr>
            <w:proofErr w:type="spellStart"/>
            <w:r w:rsidRPr="001B0CC1">
              <w:t>TrackingAreaCode</w:t>
            </w:r>
            <w:proofErr w:type="spellEnd"/>
          </w:p>
        </w:tc>
        <w:tc>
          <w:tcPr>
            <w:tcW w:w="1700" w:type="dxa"/>
          </w:tcPr>
          <w:p w14:paraId="0C5D3D94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70100571" w14:textId="77777777" w:rsidR="003333A1" w:rsidRPr="001B0CC1" w:rsidRDefault="003333A1" w:rsidP="003333A1">
            <w:pPr>
              <w:pStyle w:val="TAL"/>
            </w:pPr>
          </w:p>
        </w:tc>
      </w:tr>
      <w:tr w:rsidR="003333A1" w:rsidRPr="001B0CC1" w14:paraId="048AE117" w14:textId="77777777" w:rsidTr="00E13AD3">
        <w:tc>
          <w:tcPr>
            <w:tcW w:w="4535" w:type="dxa"/>
          </w:tcPr>
          <w:p w14:paraId="72A3E4B3" w14:textId="77777777" w:rsidR="003333A1" w:rsidRPr="001B0CC1" w:rsidRDefault="003333A1" w:rsidP="003333A1">
            <w:pPr>
              <w:pStyle w:val="TAL"/>
            </w:pPr>
            <w:r w:rsidRPr="001B0CC1">
              <w:t xml:space="preserve">    ranac-r16</w:t>
            </w:r>
          </w:p>
        </w:tc>
        <w:tc>
          <w:tcPr>
            <w:tcW w:w="2267" w:type="dxa"/>
          </w:tcPr>
          <w:p w14:paraId="14899194" w14:textId="77777777" w:rsidR="003333A1" w:rsidRPr="001B0CC1" w:rsidRDefault="003333A1" w:rsidP="003333A1">
            <w:pPr>
              <w:pStyle w:val="TAL"/>
            </w:pPr>
            <w:r w:rsidRPr="001B0CC1">
              <w:t>RAN-</w:t>
            </w:r>
            <w:proofErr w:type="spellStart"/>
            <w:r w:rsidRPr="001B0CC1">
              <w:t>AreaCode</w:t>
            </w:r>
            <w:proofErr w:type="spellEnd"/>
          </w:p>
        </w:tc>
        <w:tc>
          <w:tcPr>
            <w:tcW w:w="1700" w:type="dxa"/>
          </w:tcPr>
          <w:p w14:paraId="7CA299A1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04EC9E8B" w14:textId="77777777" w:rsidR="003333A1" w:rsidRPr="001B0CC1" w:rsidRDefault="003333A1" w:rsidP="003333A1">
            <w:pPr>
              <w:pStyle w:val="TAL"/>
            </w:pPr>
          </w:p>
        </w:tc>
      </w:tr>
      <w:tr w:rsidR="003333A1" w:rsidRPr="001B0CC1" w14:paraId="6C462C9D" w14:textId="77777777" w:rsidTr="00E13AD3">
        <w:tc>
          <w:tcPr>
            <w:tcW w:w="4535" w:type="dxa"/>
          </w:tcPr>
          <w:p w14:paraId="5EE9D15F" w14:textId="77777777" w:rsidR="003333A1" w:rsidRPr="001B0CC1" w:rsidRDefault="003333A1" w:rsidP="003333A1">
            <w:pPr>
              <w:pStyle w:val="TAL"/>
            </w:pPr>
            <w:r w:rsidRPr="001B0CC1">
              <w:t xml:space="preserve">    cellIdentity-r16</w:t>
            </w:r>
          </w:p>
        </w:tc>
        <w:tc>
          <w:tcPr>
            <w:tcW w:w="2267" w:type="dxa"/>
          </w:tcPr>
          <w:p w14:paraId="4B12152F" w14:textId="77777777" w:rsidR="003333A1" w:rsidRPr="001B0CC1" w:rsidRDefault="003333A1" w:rsidP="003333A1">
            <w:pPr>
              <w:pStyle w:val="TAL"/>
            </w:pPr>
            <w:proofErr w:type="spellStart"/>
            <w:r w:rsidRPr="001B0CC1">
              <w:t>CellIdentity</w:t>
            </w:r>
            <w:proofErr w:type="spellEnd"/>
          </w:p>
        </w:tc>
        <w:tc>
          <w:tcPr>
            <w:tcW w:w="1700" w:type="dxa"/>
          </w:tcPr>
          <w:p w14:paraId="0FC38697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5B0F1284" w14:textId="77777777" w:rsidR="003333A1" w:rsidRPr="001B0CC1" w:rsidRDefault="003333A1" w:rsidP="003333A1">
            <w:pPr>
              <w:pStyle w:val="TAL"/>
            </w:pPr>
          </w:p>
        </w:tc>
      </w:tr>
      <w:tr w:rsidR="003333A1" w:rsidRPr="001B0CC1" w14:paraId="1126C41D" w14:textId="77777777" w:rsidTr="00E13AD3">
        <w:tc>
          <w:tcPr>
            <w:tcW w:w="4535" w:type="dxa"/>
          </w:tcPr>
          <w:p w14:paraId="5B2A7AFE" w14:textId="77777777" w:rsidR="003333A1" w:rsidRPr="001B0CC1" w:rsidRDefault="003333A1" w:rsidP="003333A1">
            <w:pPr>
              <w:pStyle w:val="TAL"/>
            </w:pPr>
            <w:r w:rsidRPr="001B0CC1">
              <w:t xml:space="preserve">    cellReservedForOperatorUse-r16</w:t>
            </w:r>
          </w:p>
        </w:tc>
        <w:tc>
          <w:tcPr>
            <w:tcW w:w="2267" w:type="dxa"/>
          </w:tcPr>
          <w:p w14:paraId="07BD5B23" w14:textId="77777777" w:rsidR="003333A1" w:rsidRPr="001B0CC1" w:rsidRDefault="003333A1" w:rsidP="003333A1">
            <w:pPr>
              <w:pStyle w:val="TAL"/>
            </w:pPr>
            <w:proofErr w:type="spellStart"/>
            <w:r w:rsidRPr="001B0CC1">
              <w:t>notReserved</w:t>
            </w:r>
            <w:proofErr w:type="spellEnd"/>
          </w:p>
        </w:tc>
        <w:tc>
          <w:tcPr>
            <w:tcW w:w="1700" w:type="dxa"/>
          </w:tcPr>
          <w:p w14:paraId="065E00AC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5F4C6760" w14:textId="77777777" w:rsidR="003333A1" w:rsidRPr="001B0CC1" w:rsidRDefault="003333A1" w:rsidP="003333A1">
            <w:pPr>
              <w:pStyle w:val="TAL"/>
            </w:pPr>
          </w:p>
        </w:tc>
      </w:tr>
      <w:tr w:rsidR="003333A1" w:rsidRPr="001B0CC1" w14:paraId="54AEFDBB" w14:textId="77777777" w:rsidTr="00E13AD3">
        <w:trPr>
          <w:ins w:id="15" w:author="Ericsson" w:date="2023-01-15T13:40:00Z"/>
        </w:trPr>
        <w:tc>
          <w:tcPr>
            <w:tcW w:w="4535" w:type="dxa"/>
          </w:tcPr>
          <w:p w14:paraId="3BDF70F1" w14:textId="48F233AD" w:rsidR="003333A1" w:rsidRPr="001B0CC1" w:rsidRDefault="003333A1" w:rsidP="003333A1">
            <w:pPr>
              <w:pStyle w:val="TAL"/>
              <w:rPr>
                <w:ins w:id="16" w:author="Ericsson" w:date="2023-01-15T13:40:00Z"/>
              </w:rPr>
            </w:pPr>
            <w:ins w:id="17" w:author="Ericsson" w:date="2023-01-15T13:40:00Z">
              <w:r>
                <w:t xml:space="preserve">    </w:t>
              </w:r>
              <w:r w:rsidRPr="003333A1">
                <w:t>iab-Support-r16</w:t>
              </w:r>
            </w:ins>
          </w:p>
        </w:tc>
        <w:tc>
          <w:tcPr>
            <w:tcW w:w="2267" w:type="dxa"/>
          </w:tcPr>
          <w:p w14:paraId="05FCAC44" w14:textId="606C1DC8" w:rsidR="003333A1" w:rsidRPr="001B0CC1" w:rsidRDefault="003333A1" w:rsidP="003333A1">
            <w:pPr>
              <w:pStyle w:val="TAL"/>
              <w:rPr>
                <w:ins w:id="18" w:author="Ericsson" w:date="2023-01-15T13:40:00Z"/>
              </w:rPr>
            </w:pPr>
            <w:ins w:id="19" w:author="Ericsson" w:date="2023-01-15T13:40:00Z">
              <w:r>
                <w:t>Not present</w:t>
              </w:r>
            </w:ins>
          </w:p>
        </w:tc>
        <w:tc>
          <w:tcPr>
            <w:tcW w:w="1700" w:type="dxa"/>
          </w:tcPr>
          <w:p w14:paraId="49695098" w14:textId="77777777" w:rsidR="003333A1" w:rsidRPr="001B0CC1" w:rsidRDefault="003333A1" w:rsidP="003333A1">
            <w:pPr>
              <w:pStyle w:val="TAL"/>
              <w:rPr>
                <w:ins w:id="20" w:author="Ericsson" w:date="2023-01-15T13:40:00Z"/>
              </w:rPr>
            </w:pPr>
          </w:p>
        </w:tc>
        <w:tc>
          <w:tcPr>
            <w:tcW w:w="1245" w:type="dxa"/>
          </w:tcPr>
          <w:p w14:paraId="6845B148" w14:textId="77777777" w:rsidR="003333A1" w:rsidRPr="001B0CC1" w:rsidRDefault="003333A1" w:rsidP="003333A1">
            <w:pPr>
              <w:pStyle w:val="TAL"/>
              <w:rPr>
                <w:ins w:id="21" w:author="Ericsson" w:date="2023-01-15T13:40:00Z"/>
              </w:rPr>
            </w:pPr>
          </w:p>
        </w:tc>
      </w:tr>
      <w:tr w:rsidR="003333A1" w:rsidRPr="001B0CC1" w14:paraId="4616AAF7" w14:textId="77777777" w:rsidTr="00E13AD3">
        <w:tc>
          <w:tcPr>
            <w:tcW w:w="4535" w:type="dxa"/>
          </w:tcPr>
          <w:p w14:paraId="173E5824" w14:textId="77777777" w:rsidR="003333A1" w:rsidRPr="001B0CC1" w:rsidRDefault="003333A1" w:rsidP="003333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DC81B1E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700" w:type="dxa"/>
          </w:tcPr>
          <w:p w14:paraId="10C53707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78DCB4F2" w14:textId="77777777" w:rsidR="003333A1" w:rsidRPr="001B0CC1" w:rsidRDefault="003333A1" w:rsidP="003333A1">
            <w:pPr>
              <w:pStyle w:val="TAL"/>
            </w:pPr>
          </w:p>
        </w:tc>
      </w:tr>
      <w:tr w:rsidR="003333A1" w:rsidRPr="001B0CC1" w14:paraId="0C014677" w14:textId="77777777" w:rsidTr="00E13AD3">
        <w:tc>
          <w:tcPr>
            <w:tcW w:w="4535" w:type="dxa"/>
          </w:tcPr>
          <w:p w14:paraId="6EA993BA" w14:textId="77777777" w:rsidR="003333A1" w:rsidRPr="001B0CC1" w:rsidRDefault="003333A1" w:rsidP="003333A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A954A24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700" w:type="dxa"/>
          </w:tcPr>
          <w:p w14:paraId="4C4A45C8" w14:textId="77777777" w:rsidR="003333A1" w:rsidRPr="001B0CC1" w:rsidRDefault="003333A1" w:rsidP="003333A1">
            <w:pPr>
              <w:pStyle w:val="TAL"/>
            </w:pPr>
          </w:p>
        </w:tc>
        <w:tc>
          <w:tcPr>
            <w:tcW w:w="1245" w:type="dxa"/>
          </w:tcPr>
          <w:p w14:paraId="5863E97D" w14:textId="77777777" w:rsidR="003333A1" w:rsidRPr="001B0CC1" w:rsidRDefault="003333A1" w:rsidP="003333A1">
            <w:pPr>
              <w:pStyle w:val="TAL"/>
            </w:pPr>
          </w:p>
        </w:tc>
      </w:tr>
    </w:tbl>
    <w:p w14:paraId="27F905D8" w14:textId="77777777" w:rsidR="003333A1" w:rsidRPr="001B0CC1" w:rsidRDefault="003333A1" w:rsidP="003333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3333A1" w:rsidRPr="001B0CC1" w14:paraId="0C2DBE19" w14:textId="77777777" w:rsidTr="00E13AD3">
        <w:tc>
          <w:tcPr>
            <w:tcW w:w="3891" w:type="dxa"/>
          </w:tcPr>
          <w:p w14:paraId="1761F54E" w14:textId="77777777" w:rsidR="003333A1" w:rsidRPr="001B0CC1" w:rsidRDefault="003333A1" w:rsidP="00E13AD3">
            <w:pPr>
              <w:pStyle w:val="TAH"/>
            </w:pPr>
            <w:r w:rsidRPr="001B0CC1">
              <w:t>Condition</w:t>
            </w:r>
          </w:p>
        </w:tc>
        <w:tc>
          <w:tcPr>
            <w:tcW w:w="5740" w:type="dxa"/>
          </w:tcPr>
          <w:p w14:paraId="240C6FE7" w14:textId="77777777" w:rsidR="003333A1" w:rsidRPr="001B0CC1" w:rsidRDefault="003333A1" w:rsidP="00E13AD3">
            <w:pPr>
              <w:pStyle w:val="TAH"/>
            </w:pPr>
            <w:r w:rsidRPr="001B0CC1">
              <w:t xml:space="preserve">Explanation </w:t>
            </w:r>
          </w:p>
        </w:tc>
      </w:tr>
      <w:tr w:rsidR="003333A1" w:rsidRPr="001B0CC1" w14:paraId="61FECF1F" w14:textId="77777777" w:rsidTr="00E13AD3">
        <w:tc>
          <w:tcPr>
            <w:tcW w:w="3891" w:type="dxa"/>
          </w:tcPr>
          <w:p w14:paraId="51E27C01" w14:textId="77777777" w:rsidR="003333A1" w:rsidRPr="001B0CC1" w:rsidRDefault="003333A1" w:rsidP="00E13AD3">
            <w:pPr>
              <w:pStyle w:val="TAL"/>
            </w:pPr>
            <w:r w:rsidRPr="001B0CC1">
              <w:t>CAG</w:t>
            </w:r>
          </w:p>
        </w:tc>
        <w:tc>
          <w:tcPr>
            <w:tcW w:w="5740" w:type="dxa"/>
          </w:tcPr>
          <w:p w14:paraId="78BC11AB" w14:textId="77777777" w:rsidR="003333A1" w:rsidRPr="001B0CC1" w:rsidRDefault="003333A1" w:rsidP="00E13AD3">
            <w:pPr>
              <w:pStyle w:val="TAL"/>
            </w:pPr>
            <w:r w:rsidRPr="001B0CC1">
              <w:t xml:space="preserve">PNI-NPN </w:t>
            </w:r>
          </w:p>
        </w:tc>
      </w:tr>
      <w:tr w:rsidR="003333A1" w:rsidRPr="001B0CC1" w14:paraId="2D6704FB" w14:textId="77777777" w:rsidTr="00E13AD3">
        <w:tc>
          <w:tcPr>
            <w:tcW w:w="3891" w:type="dxa"/>
          </w:tcPr>
          <w:p w14:paraId="075CB7CD" w14:textId="77777777" w:rsidR="003333A1" w:rsidRPr="001B0CC1" w:rsidRDefault="003333A1" w:rsidP="00E13AD3">
            <w:pPr>
              <w:pStyle w:val="TAL"/>
            </w:pPr>
            <w:r w:rsidRPr="001B0CC1">
              <w:t>SNPN</w:t>
            </w:r>
          </w:p>
        </w:tc>
        <w:tc>
          <w:tcPr>
            <w:tcW w:w="5740" w:type="dxa"/>
          </w:tcPr>
          <w:p w14:paraId="0B03D74B" w14:textId="77777777" w:rsidR="003333A1" w:rsidRPr="001B0CC1" w:rsidRDefault="003333A1" w:rsidP="00E13AD3">
            <w:pPr>
              <w:pStyle w:val="TAL"/>
            </w:pPr>
            <w:r w:rsidRPr="001B0CC1">
              <w:t>Standalone NPN cell</w:t>
            </w:r>
          </w:p>
        </w:tc>
      </w:tr>
    </w:tbl>
    <w:p w14:paraId="76A3D6E9" w14:textId="77777777" w:rsidR="002B604C" w:rsidRDefault="002B604C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333A1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4C44B8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10735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7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</cp:revision>
  <cp:lastPrinted>1899-12-31T23:00:00Z</cp:lastPrinted>
  <dcterms:created xsi:type="dcterms:W3CDTF">2020-02-03T08:32:00Z</dcterms:created>
  <dcterms:modified xsi:type="dcterms:W3CDTF">2023-02-17T23:27:00Z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